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7919FC8E"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BE544A">
        <w:rPr>
          <w:b/>
          <w:noProof/>
          <w:sz w:val="24"/>
        </w:rPr>
        <w:t>1430</w:t>
      </w:r>
    </w:p>
    <w:p w14:paraId="475F05AC" w14:textId="7CD3A6E9"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FC9CB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F19C0">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610919" w:rsidR="0066336B" w:rsidRDefault="00BE544A" w:rsidP="00B81B3F">
            <w:pPr>
              <w:pStyle w:val="CRCoverPage"/>
              <w:spacing w:after="0"/>
              <w:jc w:val="center"/>
              <w:rPr>
                <w:noProof/>
              </w:rPr>
            </w:pPr>
            <w:r>
              <w:rPr>
                <w:b/>
                <w:noProof/>
                <w:sz w:val="28"/>
                <w:lang w:eastAsia="zh-CN"/>
              </w:rPr>
              <w:t>0091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2FF2AA" w:rsidR="0066336B" w:rsidRDefault="00061D5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94E24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63E9A">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5DF9B1" w:rsidR="0066336B" w:rsidRDefault="003004E2" w:rsidP="00B72EDC">
            <w:pPr>
              <w:pStyle w:val="CRCoverPage"/>
              <w:spacing w:after="0"/>
              <w:ind w:left="100"/>
              <w:rPr>
                <w:noProof/>
              </w:rPr>
            </w:pPr>
            <w:r>
              <w:rPr>
                <w:noProof/>
              </w:rPr>
              <w:t xml:space="preserve">Update Consumer in the </w:t>
            </w:r>
            <w:r w:rsidRPr="00C50D5E">
              <w:rPr>
                <w:noProof/>
              </w:rPr>
              <w:t xml:space="preserve">ML Model </w:t>
            </w:r>
            <w:r>
              <w:rPr>
                <w:noProof/>
              </w:rPr>
              <w:t>P</w:t>
            </w:r>
            <w:r w:rsidRPr="00C50D5E">
              <w:rPr>
                <w:noProof/>
              </w:rPr>
              <w:t xml:space="preserve">rovisioning </w:t>
            </w:r>
            <w:r>
              <w:rPr>
                <w:noProof/>
              </w:rPr>
              <w:t>P</w:t>
            </w:r>
            <w:r w:rsidRPr="00C50D5E">
              <w:rPr>
                <w:noProof/>
              </w:rPr>
              <w:t>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3F72EA" w:rsidR="0066336B" w:rsidRDefault="00DA5D0B">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FFDCEE" w:rsidR="0066336B" w:rsidRDefault="00DA5D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D066E" w14:textId="77777777" w:rsidR="00B678C3" w:rsidRDefault="001A4FB8" w:rsidP="005179B1">
            <w:pPr>
              <w:pStyle w:val="CRCoverPage"/>
              <w:spacing w:after="0"/>
              <w:ind w:left="100"/>
              <w:rPr>
                <w:noProof/>
              </w:rPr>
            </w:pPr>
            <w:r>
              <w:rPr>
                <w:noProof/>
              </w:rPr>
              <w:t xml:space="preserve">The </w:t>
            </w:r>
            <w:r w:rsidR="00E07DB7" w:rsidRPr="00E07DB7">
              <w:rPr>
                <w:noProof/>
              </w:rPr>
              <w:t xml:space="preserve">NWDAF containing MTLF </w:t>
            </w:r>
            <w:r w:rsidR="00CC3B66">
              <w:rPr>
                <w:noProof/>
              </w:rPr>
              <w:t xml:space="preserve">has been added as NWDAF service consumer of the </w:t>
            </w:r>
            <w:r w:rsidR="00A87021" w:rsidRPr="00A87021">
              <w:rPr>
                <w:noProof/>
              </w:rPr>
              <w:t>Nnwdaf_MLModelProvision service</w:t>
            </w:r>
            <w:r w:rsidR="00A87021">
              <w:rPr>
                <w:noProof/>
              </w:rPr>
              <w:t>, in the</w:t>
            </w:r>
            <w:r w:rsidR="00E07DB7">
              <w:rPr>
                <w:noProof/>
              </w:rPr>
              <w:t xml:space="preserve"> </w:t>
            </w:r>
            <w:r>
              <w:rPr>
                <w:noProof/>
              </w:rPr>
              <w:t>agreed</w:t>
            </w:r>
            <w:r w:rsidR="00E07DB7">
              <w:rPr>
                <w:noProof/>
              </w:rPr>
              <w:t xml:space="preserve"> </w:t>
            </w:r>
            <w:r>
              <w:rPr>
                <w:noProof/>
              </w:rPr>
              <w:t>SA2 CR S2-2400681 (CR#0903)</w:t>
            </w:r>
            <w:r w:rsidR="00A87021">
              <w:rPr>
                <w:noProof/>
              </w:rPr>
              <w:t xml:space="preserve">. In detail, </w:t>
            </w:r>
            <w:r w:rsidR="001F4122">
              <w:rPr>
                <w:noProof/>
              </w:rPr>
              <w:t xml:space="preserve">the description for the </w:t>
            </w:r>
            <w:r w:rsidR="0046156B" w:rsidRPr="0046156B">
              <w:rPr>
                <w:noProof/>
              </w:rPr>
              <w:t xml:space="preserve">ML Model Subscribe/Unsubscribe </w:t>
            </w:r>
            <w:r w:rsidR="00E370F7">
              <w:rPr>
                <w:noProof/>
              </w:rPr>
              <w:t xml:space="preserve">of the </w:t>
            </w:r>
            <w:r w:rsidR="00E370F7" w:rsidRPr="00A87021">
              <w:rPr>
                <w:noProof/>
              </w:rPr>
              <w:t>Nnwdaf_MLModelProvision service</w:t>
            </w:r>
            <w:r w:rsidR="00E370F7">
              <w:rPr>
                <w:noProof/>
              </w:rPr>
              <w:t xml:space="preserve"> was updated to </w:t>
            </w:r>
            <w:r w:rsidR="00A87021">
              <w:rPr>
                <w:noProof/>
              </w:rPr>
              <w:t>“</w:t>
            </w:r>
            <w:r w:rsidR="00E370F7">
              <w:rPr>
                <w:noProof/>
              </w:rPr>
              <w:t xml:space="preserve">… </w:t>
            </w:r>
            <w:r w:rsidR="001F4122" w:rsidRPr="001F4122">
              <w:rPr>
                <w:noProof/>
              </w:rPr>
              <w:t>an NWDAF containing MTLF to subscribe/unsubscribe at another NWDAF containing MTLF, i.e., an FL server NWDAF, to be notified when ML Model Information on the related Analytics becomes available</w:t>
            </w:r>
            <w:r w:rsidR="00E370F7">
              <w:rPr>
                <w:noProof/>
              </w:rPr>
              <w:t>, …</w:t>
            </w:r>
            <w:r w:rsidR="00A87021">
              <w:rPr>
                <w:noProof/>
              </w:rPr>
              <w:t>”</w:t>
            </w:r>
            <w:r w:rsidR="00E370F7">
              <w:rPr>
                <w:noProof/>
              </w:rPr>
              <w:t>.</w:t>
            </w:r>
          </w:p>
          <w:p w14:paraId="18C21C2E" w14:textId="77777777" w:rsidR="00E370F7" w:rsidRDefault="00E370F7" w:rsidP="005179B1">
            <w:pPr>
              <w:pStyle w:val="CRCoverPage"/>
              <w:spacing w:after="0"/>
              <w:ind w:left="100"/>
              <w:rPr>
                <w:noProof/>
              </w:rPr>
            </w:pPr>
          </w:p>
          <w:p w14:paraId="5650EC35" w14:textId="0468CBA1" w:rsidR="00E370F7" w:rsidRPr="008272E6" w:rsidRDefault="00E370F7" w:rsidP="005179B1">
            <w:pPr>
              <w:pStyle w:val="CRCoverPage"/>
              <w:spacing w:after="0"/>
              <w:ind w:left="100"/>
              <w:rPr>
                <w:noProof/>
              </w:rPr>
            </w:pPr>
            <w:r>
              <w:rPr>
                <w:noProof/>
              </w:rPr>
              <w:t xml:space="preserve">This paper proposes to </w:t>
            </w:r>
            <w:r w:rsidR="00C50D5E">
              <w:rPr>
                <w:noProof/>
              </w:rPr>
              <w:t>update the</w:t>
            </w:r>
            <w:r w:rsidR="00B41B18" w:rsidRPr="00B41B18">
              <w:rPr>
                <w:noProof/>
              </w:rPr>
              <w:t xml:space="preserve"> NWDAF service consumer of the Nnwdaf_MLModelProvision service</w:t>
            </w:r>
            <w:r w:rsidR="00B41B18">
              <w:rPr>
                <w:noProof/>
              </w:rPr>
              <w:t xml:space="preserve"> </w:t>
            </w:r>
            <w:r w:rsidR="00C50D5E">
              <w:rPr>
                <w:noProof/>
              </w:rPr>
              <w:t>in</w:t>
            </w:r>
            <w:r w:rsidR="00B41B18">
              <w:rPr>
                <w:noProof/>
              </w:rPr>
              <w:t xml:space="preserve"> </w:t>
            </w:r>
            <w:r w:rsidR="00C50D5E">
              <w:rPr>
                <w:noProof/>
              </w:rPr>
              <w:t xml:space="preserve">the </w:t>
            </w:r>
            <w:r w:rsidR="00C50D5E" w:rsidRPr="00C50D5E">
              <w:rPr>
                <w:noProof/>
              </w:rPr>
              <w:t xml:space="preserve">ML Model provisioning procedures </w:t>
            </w:r>
            <w:r w:rsidR="00C50D5E">
              <w:rPr>
                <w:noProof/>
              </w:rPr>
              <w:t xml:space="preserve">in </w:t>
            </w:r>
            <w:r w:rsidR="00B41B18">
              <w:rPr>
                <w:noProof/>
              </w:rPr>
              <w:t>clasue 5.6.1</w:t>
            </w:r>
            <w:r w:rsidR="00C50D5E">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Pr="00644FBE" w:rsidRDefault="0092486D" w:rsidP="00A7612E">
            <w:pPr>
              <w:pStyle w:val="CRCoverPage"/>
              <w:spacing w:after="0"/>
              <w:ind w:left="100"/>
              <w:rPr>
                <w:noProof/>
              </w:rPr>
            </w:pPr>
            <w:r w:rsidRPr="00644FBE">
              <w:rPr>
                <w:noProof/>
              </w:rPr>
              <w:t>The changes include:</w:t>
            </w:r>
          </w:p>
          <w:p w14:paraId="79774EC1" w14:textId="375C77C3" w:rsidR="008F5361" w:rsidRDefault="00C50D5E" w:rsidP="005204AA">
            <w:pPr>
              <w:pStyle w:val="CRCoverPage"/>
              <w:numPr>
                <w:ilvl w:val="0"/>
                <w:numId w:val="42"/>
              </w:numPr>
              <w:spacing w:after="0"/>
            </w:pPr>
            <w:r>
              <w:t>Add</w:t>
            </w:r>
            <w:r w:rsidR="002C7804">
              <w:t>ed</w:t>
            </w:r>
            <w:r>
              <w:t xml:space="preserve"> description </w:t>
            </w:r>
            <w:r w:rsidR="00644FBE">
              <w:t xml:space="preserve">on </w:t>
            </w:r>
            <w:r w:rsidRPr="00C50D5E">
              <w:t>NWDAF containing MTLF</w:t>
            </w:r>
            <w:r>
              <w:t xml:space="preserve"> </w:t>
            </w:r>
            <w:r w:rsidR="00644FBE">
              <w:t>is</w:t>
            </w:r>
            <w:r>
              <w:t xml:space="preserve"> </w:t>
            </w:r>
            <w:r>
              <w:rPr>
                <w:noProof/>
              </w:rPr>
              <w:t xml:space="preserve">NWDAF service consumer of the </w:t>
            </w:r>
            <w:r w:rsidRPr="00A87021">
              <w:rPr>
                <w:noProof/>
              </w:rPr>
              <w:t>Nnwdaf_MLModelProvision service</w:t>
            </w:r>
            <w:r w:rsidR="00644FBE">
              <w:rPr>
                <w:noProof/>
              </w:rPr>
              <w:t xml:space="preserve"> to clasue 5.6.1.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4A1F1A" w:rsidR="0066336B" w:rsidRDefault="00644FBE" w:rsidP="0009260F">
            <w:pPr>
              <w:pStyle w:val="CRCoverPage"/>
              <w:spacing w:after="0"/>
              <w:ind w:left="100"/>
              <w:rPr>
                <w:noProof/>
              </w:rPr>
            </w:pPr>
            <w:r w:rsidRPr="003E3E1E">
              <w:rPr>
                <w:noProof/>
              </w:rPr>
              <w:t>The information for NWDAF</w:t>
            </w:r>
            <w:r>
              <w:rPr>
                <w:noProof/>
              </w:rPr>
              <w:t xml:space="preserve"> service co</w:t>
            </w:r>
            <w:r w:rsidRPr="003E3E1E">
              <w:rPr>
                <w:noProof/>
              </w:rPr>
              <w:t>nsumer of the Nnwdaf_MLModelProvision service</w:t>
            </w:r>
            <w:r w:rsidR="003E3E1E" w:rsidRPr="003E3E1E">
              <w:rPr>
                <w:noProof/>
              </w:rPr>
              <w:t xml:space="preserve"> is incorrect</w:t>
            </w:r>
            <w:r w:rsidR="00E33C50" w:rsidRPr="003E3E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F76561" w:rsidR="0066336B" w:rsidRPr="007B1895" w:rsidRDefault="003E3E1E">
            <w:pPr>
              <w:pStyle w:val="CRCoverPage"/>
              <w:spacing w:after="0"/>
              <w:ind w:left="100"/>
            </w:pPr>
            <w:r>
              <w:t>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55FB680" w:rsidR="00E6034D" w:rsidRDefault="009777AD"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E47D914"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8581BD7" w:rsidR="008840E0" w:rsidRDefault="005C1239" w:rsidP="005C1239">
            <w:pPr>
              <w:pStyle w:val="CRCoverPage"/>
              <w:spacing w:after="0"/>
              <w:ind w:left="99"/>
              <w:rPr>
                <w:noProof/>
              </w:rPr>
            </w:pPr>
            <w:r>
              <w:rPr>
                <w:noProof/>
              </w:rPr>
              <w:t>TS</w:t>
            </w:r>
            <w:r w:rsidR="001A4FB8">
              <w:rPr>
                <w:noProof/>
              </w:rPr>
              <w:t xml:space="preserve"> 23.288</w:t>
            </w:r>
            <w:r>
              <w:rPr>
                <w:noProof/>
              </w:rPr>
              <w:t xml:space="preserve"> CR</w:t>
            </w:r>
            <w:r w:rsidR="001A4FB8">
              <w:rPr>
                <w:noProof/>
              </w:rPr>
              <w:t>#0903</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1AC41DBB" w14:textId="1ABFAF60" w:rsidR="004D7B3C" w:rsidRPr="00F6377D" w:rsidRDefault="007F5276" w:rsidP="00F637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151886357"/>
      <w:bookmarkStart w:id="2" w:name="_Toc152076422"/>
      <w:bookmarkStart w:id="3" w:name="_Toc152077406"/>
    </w:p>
    <w:p w14:paraId="468247A4" w14:textId="77777777" w:rsidR="004D7B3C" w:rsidRDefault="004D7B3C" w:rsidP="004D7B3C">
      <w:pPr>
        <w:pStyle w:val="Heading2"/>
      </w:pPr>
      <w:bookmarkStart w:id="4" w:name="_Toc153624731"/>
      <w:r>
        <w:t>5.6</w:t>
      </w:r>
      <w:r>
        <w:tab/>
        <w:t xml:space="preserve">ML Model provisioning </w:t>
      </w:r>
      <w:r w:rsidRPr="00140E21">
        <w:rPr>
          <w:lang w:eastAsia="ko-KR"/>
        </w:rPr>
        <w:t>procedure</w:t>
      </w:r>
      <w:r>
        <w:rPr>
          <w:lang w:eastAsia="ko-KR"/>
        </w:rPr>
        <w:t>s</w:t>
      </w:r>
      <w:bookmarkEnd w:id="4"/>
    </w:p>
    <w:p w14:paraId="0F0339B2" w14:textId="77777777" w:rsidR="004D7B3C" w:rsidRDefault="004D7B3C" w:rsidP="004D7B3C">
      <w:pPr>
        <w:pStyle w:val="Heading3"/>
      </w:pPr>
      <w:bookmarkStart w:id="5" w:name="_Toc153624732"/>
      <w:r>
        <w:t>5.6.1</w:t>
      </w:r>
      <w:r>
        <w:tab/>
        <w:t>General</w:t>
      </w:r>
      <w:bookmarkEnd w:id="5"/>
    </w:p>
    <w:p w14:paraId="79093926" w14:textId="674DDF9A" w:rsidR="00335D47" w:rsidRDefault="004D7B3C" w:rsidP="00644019">
      <w:pPr>
        <w:rPr>
          <w:lang w:eastAsia="zh-CN"/>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r>
        <w:rPr>
          <w:lang w:eastAsia="ko-KR"/>
        </w:rPr>
        <w:t>(i.e. NWDAF (</w:t>
      </w:r>
      <w:proofErr w:type="spellStart"/>
      <w:r>
        <w:rPr>
          <w:lang w:eastAsia="ko-KR"/>
        </w:rPr>
        <w:t>MTLF+AnLF</w:t>
      </w:r>
      <w:proofErr w:type="spellEnd"/>
      <w:r>
        <w:rPr>
          <w:lang w:eastAsia="ko-KR"/>
        </w:rPr>
        <w:t>),</w:t>
      </w:r>
      <w:r w:rsidRPr="00437BD9">
        <w:rPr>
          <w:lang w:eastAsia="ko-KR"/>
        </w:rPr>
        <w:t xml:space="preserve"> </w:t>
      </w:r>
      <w:r>
        <w:rPr>
          <w:lang w:eastAsia="ko-KR"/>
        </w:rPr>
        <w:t>NWDAF (</w:t>
      </w:r>
      <w:proofErr w:type="spellStart"/>
      <w:r>
        <w:rPr>
          <w:lang w:eastAsia="ko-KR"/>
        </w:rPr>
        <w:t>AnLF</w:t>
      </w:r>
      <w:proofErr w:type="spellEnd"/>
      <w:r>
        <w:rPr>
          <w:lang w:eastAsia="ko-KR"/>
        </w:rPr>
        <w:t>))</w:t>
      </w:r>
      <w:r>
        <w:rPr>
          <w:lang w:eastAsia="zh-CN"/>
        </w:rPr>
        <w:t xml:space="preserve"> to obtain the </w:t>
      </w:r>
      <w:r>
        <w:rPr>
          <w:lang w:eastAsia="ko-KR"/>
        </w:rPr>
        <w:t>ML model information</w:t>
      </w:r>
      <w:r>
        <w:rPr>
          <w:lang w:eastAsia="zh-CN"/>
        </w:rPr>
        <w:t xml:space="preserve"> </w:t>
      </w:r>
      <w:r>
        <w:rPr>
          <w:lang w:eastAsia="ko-KR"/>
        </w:rPr>
        <w:t>on the related Analytics from another NWDAF (i.e. an NWDAF containing MTLF)</w:t>
      </w:r>
      <w:r>
        <w:rPr>
          <w:lang w:eastAsia="zh-CN"/>
        </w:rPr>
        <w:t>.</w:t>
      </w:r>
      <w:ins w:id="6" w:author="Jing Yue_v0" w:date="2024-02-05T16:26:00Z">
        <w:r w:rsidR="00794D8E">
          <w:rPr>
            <w:lang w:eastAsia="zh-CN"/>
          </w:rPr>
          <w:t xml:space="preserve"> </w:t>
        </w:r>
      </w:ins>
      <w:ins w:id="7" w:author="Jing Yue_v0" w:date="2024-02-05T16:28:00Z">
        <w:r w:rsidR="0094341F">
          <w:rPr>
            <w:rFonts w:hint="eastAsia"/>
            <w:lang w:eastAsia="zh-CN"/>
          </w:rPr>
          <w:t>T</w:t>
        </w:r>
        <w:r w:rsidR="0094341F">
          <w:rPr>
            <w:lang w:eastAsia="zh-CN"/>
          </w:rPr>
          <w:t xml:space="preserve">he </w:t>
        </w:r>
        <w:r w:rsidR="0094341F">
          <w:t xml:space="preserve">ML Model provisioning </w:t>
        </w:r>
        <w:r w:rsidR="0094341F" w:rsidRPr="00140E21">
          <w:rPr>
            <w:lang w:eastAsia="ko-KR"/>
          </w:rPr>
          <w:t>procedure</w:t>
        </w:r>
        <w:r w:rsidR="0094341F">
          <w:rPr>
            <w:lang w:eastAsia="ko-KR"/>
          </w:rPr>
          <w:t>s</w:t>
        </w:r>
        <w:r w:rsidR="0094341F">
          <w:rPr>
            <w:lang w:eastAsia="zh-CN"/>
          </w:rPr>
          <w:t xml:space="preserve"> also allow </w:t>
        </w:r>
      </w:ins>
      <w:ins w:id="8" w:author="Jing Yue_v0" w:date="2024-02-05T16:27:00Z">
        <w:r w:rsidR="007C682A">
          <w:rPr>
            <w:lang w:eastAsia="ko-KR"/>
          </w:rPr>
          <w:t xml:space="preserve">an NWDAF </w:t>
        </w:r>
      </w:ins>
      <w:ins w:id="9" w:author="Jing Yue_v0" w:date="2024-02-07T17:56:00Z">
        <w:r w:rsidR="0087467D">
          <w:rPr>
            <w:lang w:eastAsia="ko-KR"/>
          </w:rPr>
          <w:t>(</w:t>
        </w:r>
      </w:ins>
      <w:ins w:id="10" w:author="Jing Yue_v0" w:date="2024-02-05T16:27:00Z">
        <w:r w:rsidR="007C682A">
          <w:rPr>
            <w:lang w:eastAsia="ko-KR"/>
          </w:rPr>
          <w:t>MTLF</w:t>
        </w:r>
      </w:ins>
      <w:ins w:id="11" w:author="Jing Yue_v0" w:date="2024-02-07T17:56:00Z">
        <w:r w:rsidR="0087467D">
          <w:rPr>
            <w:lang w:eastAsia="ko-KR"/>
          </w:rPr>
          <w:t>)</w:t>
        </w:r>
      </w:ins>
      <w:ins w:id="12" w:author="Jing Yue_v0" w:date="2024-02-05T16:29:00Z">
        <w:r w:rsidR="0094341F">
          <w:rPr>
            <w:lang w:eastAsia="ko-KR"/>
          </w:rPr>
          <w:t xml:space="preserve"> to </w:t>
        </w:r>
      </w:ins>
      <w:ins w:id="13" w:author="Jing Yue_v0" w:date="2024-02-05T16:27:00Z">
        <w:r w:rsidR="007C682A">
          <w:rPr>
            <w:lang w:eastAsia="ko-KR"/>
          </w:rPr>
          <w:t xml:space="preserve">subscribe/unsubscribe at another NWDAF </w:t>
        </w:r>
      </w:ins>
      <w:ins w:id="14" w:author="Jing Yue_v0" w:date="2024-02-07T17:56:00Z">
        <w:r w:rsidR="0087467D">
          <w:rPr>
            <w:lang w:eastAsia="ko-KR"/>
          </w:rPr>
          <w:t>(</w:t>
        </w:r>
      </w:ins>
      <w:ins w:id="15" w:author="Jing Yue_v0" w:date="2024-02-05T16:27:00Z">
        <w:r w:rsidR="007C682A">
          <w:rPr>
            <w:lang w:eastAsia="ko-KR"/>
          </w:rPr>
          <w:t>MTLF</w:t>
        </w:r>
      </w:ins>
      <w:ins w:id="16" w:author="Jing Yue_v0" w:date="2024-02-07T17:56:00Z">
        <w:r w:rsidR="0087467D">
          <w:rPr>
            <w:lang w:eastAsia="ko-KR"/>
          </w:rPr>
          <w:t>)</w:t>
        </w:r>
      </w:ins>
      <w:ins w:id="17" w:author="Jing Yue_v0" w:date="2024-02-05T16:27:00Z">
        <w:r w:rsidR="007C682A">
          <w:rPr>
            <w:lang w:eastAsia="ko-KR"/>
          </w:rPr>
          <w:t>, i.e., an FL server NWDAF, to be notified when ML Model Information on the related Analytics becomes available</w:t>
        </w:r>
      </w:ins>
      <w:ins w:id="18" w:author="Jing Yue_v0" w:date="2024-02-05T16:28:00Z">
        <w:r w:rsidR="00351D2E">
          <w:rPr>
            <w:lang w:eastAsia="ko-KR"/>
          </w:rPr>
          <w:t>.</w:t>
        </w:r>
      </w:ins>
    </w:p>
    <w:p w14:paraId="2911B7DE" w14:textId="77777777" w:rsidR="00335D47" w:rsidRDefault="00335D47" w:rsidP="00644019">
      <w:pPr>
        <w:rPr>
          <w:lang w:eastAsia="zh-CN"/>
        </w:rPr>
      </w:pPr>
    </w:p>
    <w:bookmarkEnd w:id="1"/>
    <w:bookmarkEnd w:id="2"/>
    <w:bookmarkEnd w:id="3"/>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99DD0" w14:textId="77777777" w:rsidR="008C7438" w:rsidRDefault="008C7438">
      <w:r>
        <w:separator/>
      </w:r>
    </w:p>
  </w:endnote>
  <w:endnote w:type="continuationSeparator" w:id="0">
    <w:p w14:paraId="60A6B378" w14:textId="77777777" w:rsidR="008C7438" w:rsidRDefault="008C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CCE27" w14:textId="77777777" w:rsidR="008C7438" w:rsidRDefault="008C7438">
      <w:r>
        <w:separator/>
      </w:r>
    </w:p>
  </w:footnote>
  <w:footnote w:type="continuationSeparator" w:id="0">
    <w:p w14:paraId="69ED6B7F" w14:textId="77777777" w:rsidR="008C7438" w:rsidRDefault="008C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377897100">
    <w:abstractNumId w:val="29"/>
  </w:num>
  <w:num w:numId="43" w16cid:durableId="7070713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30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4FB8"/>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122"/>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890"/>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4B8A"/>
    <w:rsid w:val="00285766"/>
    <w:rsid w:val="00286310"/>
    <w:rsid w:val="00286E21"/>
    <w:rsid w:val="00290E34"/>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04"/>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04E2"/>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FB1"/>
    <w:rsid w:val="00351C9B"/>
    <w:rsid w:val="00351D2E"/>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3798"/>
    <w:rsid w:val="00383D89"/>
    <w:rsid w:val="0038461E"/>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3116"/>
    <w:rsid w:val="003D47FC"/>
    <w:rsid w:val="003D4B69"/>
    <w:rsid w:val="003D6018"/>
    <w:rsid w:val="003E262A"/>
    <w:rsid w:val="003E2E43"/>
    <w:rsid w:val="003E341C"/>
    <w:rsid w:val="003E3E1E"/>
    <w:rsid w:val="003E57F9"/>
    <w:rsid w:val="003E5D15"/>
    <w:rsid w:val="003E729C"/>
    <w:rsid w:val="003E7ED0"/>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2E66"/>
    <w:rsid w:val="004532EB"/>
    <w:rsid w:val="00453C44"/>
    <w:rsid w:val="00454537"/>
    <w:rsid w:val="004564B5"/>
    <w:rsid w:val="00457426"/>
    <w:rsid w:val="004605AC"/>
    <w:rsid w:val="004608E5"/>
    <w:rsid w:val="00461032"/>
    <w:rsid w:val="0046156B"/>
    <w:rsid w:val="00462524"/>
    <w:rsid w:val="0046279A"/>
    <w:rsid w:val="004628AA"/>
    <w:rsid w:val="00463E9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D7B3C"/>
    <w:rsid w:val="004E10BF"/>
    <w:rsid w:val="004E41A3"/>
    <w:rsid w:val="004E6733"/>
    <w:rsid w:val="004E686E"/>
    <w:rsid w:val="004E70FA"/>
    <w:rsid w:val="004F04EA"/>
    <w:rsid w:val="004F1E07"/>
    <w:rsid w:val="004F2480"/>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851"/>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5A7E"/>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17AF"/>
    <w:rsid w:val="005A2282"/>
    <w:rsid w:val="005A25BF"/>
    <w:rsid w:val="005A28BF"/>
    <w:rsid w:val="005A37CD"/>
    <w:rsid w:val="005A5CB8"/>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3FF"/>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4FBE"/>
    <w:rsid w:val="0064528C"/>
    <w:rsid w:val="00647C98"/>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7BB"/>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D8E"/>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B9"/>
    <w:rsid w:val="007B1ACD"/>
    <w:rsid w:val="007B2378"/>
    <w:rsid w:val="007B238D"/>
    <w:rsid w:val="007B3B19"/>
    <w:rsid w:val="007B7400"/>
    <w:rsid w:val="007C04FB"/>
    <w:rsid w:val="007C186B"/>
    <w:rsid w:val="007C2918"/>
    <w:rsid w:val="007C2AC1"/>
    <w:rsid w:val="007C5CDD"/>
    <w:rsid w:val="007C682A"/>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2DD"/>
    <w:rsid w:val="008467F9"/>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467D"/>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7D"/>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83A"/>
    <w:rsid w:val="008D12C6"/>
    <w:rsid w:val="008D1524"/>
    <w:rsid w:val="008D2E62"/>
    <w:rsid w:val="008D4349"/>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033"/>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41F"/>
    <w:rsid w:val="00943BB3"/>
    <w:rsid w:val="00943DD7"/>
    <w:rsid w:val="00943E52"/>
    <w:rsid w:val="0094415B"/>
    <w:rsid w:val="00946BBD"/>
    <w:rsid w:val="009473D9"/>
    <w:rsid w:val="00950ADD"/>
    <w:rsid w:val="00951D48"/>
    <w:rsid w:val="009521B8"/>
    <w:rsid w:val="009522C3"/>
    <w:rsid w:val="0095356E"/>
    <w:rsid w:val="00955B9F"/>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777AD"/>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297C"/>
    <w:rsid w:val="009B3A80"/>
    <w:rsid w:val="009B3B28"/>
    <w:rsid w:val="009B403A"/>
    <w:rsid w:val="009B4129"/>
    <w:rsid w:val="009B4C51"/>
    <w:rsid w:val="009B5652"/>
    <w:rsid w:val="009B5EFF"/>
    <w:rsid w:val="009B6F1F"/>
    <w:rsid w:val="009C0079"/>
    <w:rsid w:val="009C066B"/>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021"/>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3CC4"/>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B1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44A"/>
    <w:rsid w:val="00BE55A7"/>
    <w:rsid w:val="00BE7EF4"/>
    <w:rsid w:val="00BF0053"/>
    <w:rsid w:val="00BF0C19"/>
    <w:rsid w:val="00BF18AB"/>
    <w:rsid w:val="00BF19C0"/>
    <w:rsid w:val="00BF1C99"/>
    <w:rsid w:val="00BF47CB"/>
    <w:rsid w:val="00BF62C7"/>
    <w:rsid w:val="00C007D4"/>
    <w:rsid w:val="00C0178D"/>
    <w:rsid w:val="00C03092"/>
    <w:rsid w:val="00C04E34"/>
    <w:rsid w:val="00C05760"/>
    <w:rsid w:val="00C0582B"/>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0D5E"/>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3B66"/>
    <w:rsid w:val="00CC46EA"/>
    <w:rsid w:val="00CC4D2D"/>
    <w:rsid w:val="00CC56C5"/>
    <w:rsid w:val="00CC601B"/>
    <w:rsid w:val="00CC6F88"/>
    <w:rsid w:val="00CC7ACA"/>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1023"/>
    <w:rsid w:val="00DA1ACD"/>
    <w:rsid w:val="00DA2E21"/>
    <w:rsid w:val="00DA40E0"/>
    <w:rsid w:val="00DA43CF"/>
    <w:rsid w:val="00DA5D0B"/>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07DB7"/>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370F7"/>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5DD"/>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4E1B"/>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377D"/>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6DD"/>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1130</TotalTime>
  <Pages>2</Pages>
  <Words>418</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1667</cp:revision>
  <cp:lastPrinted>1900-01-01T08:00:00Z</cp:lastPrinted>
  <dcterms:created xsi:type="dcterms:W3CDTF">2023-05-30T07:46:00Z</dcterms:created>
  <dcterms:modified xsi:type="dcterms:W3CDTF">2024-02-19T12:20:00Z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